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726E77A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046E">
        <w:rPr>
          <w:rFonts w:ascii="Arial" w:hAnsi="Arial" w:cs="Arial"/>
          <w:b/>
          <w:sz w:val="24"/>
          <w:szCs w:val="24"/>
        </w:rPr>
        <w:t>91</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w:t>
      </w:r>
      <w:r w:rsidR="0072046E">
        <w:rPr>
          <w:rFonts w:ascii="Arial" w:hAnsi="Arial" w:cs="Arial"/>
          <w:b/>
          <w:sz w:val="24"/>
          <w:szCs w:val="24"/>
        </w:rPr>
        <w:t>1</w:t>
      </w:r>
      <w:r w:rsidR="00721C5D">
        <w:rPr>
          <w:rFonts w:ascii="Arial" w:hAnsi="Arial" w:cs="Arial"/>
          <w:b/>
          <w:sz w:val="24"/>
          <w:szCs w:val="24"/>
        </w:rPr>
        <w:t>0</w:t>
      </w:r>
      <w:r w:rsidR="00666300">
        <w:rPr>
          <w:rFonts w:ascii="Arial" w:hAnsi="Arial" w:cs="Arial"/>
          <w:b/>
          <w:sz w:val="24"/>
          <w:szCs w:val="24"/>
        </w:rPr>
        <w:t>777</w:t>
      </w:r>
    </w:p>
    <w:p w14:paraId="4F5B4065" w14:textId="4815F08F"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72046E">
        <w:rPr>
          <w:rFonts w:ascii="Arial" w:hAnsi="Arial" w:cs="Arial"/>
          <w:b/>
          <w:sz w:val="24"/>
        </w:rPr>
        <w:t>Mar</w:t>
      </w:r>
      <w:r w:rsidR="00A612F3">
        <w:rPr>
          <w:rFonts w:ascii="Arial" w:hAnsi="Arial" w:cs="Arial"/>
          <w:b/>
          <w:sz w:val="24"/>
        </w:rPr>
        <w:t>.</w:t>
      </w:r>
      <w:r w:rsidR="001B51AB">
        <w:rPr>
          <w:rFonts w:ascii="Arial" w:hAnsi="Arial" w:cs="Arial"/>
          <w:b/>
          <w:sz w:val="24"/>
        </w:rPr>
        <w:t xml:space="preserve"> </w:t>
      </w:r>
      <w:r w:rsidR="00965ADF">
        <w:rPr>
          <w:rFonts w:ascii="Arial" w:hAnsi="Arial" w:cs="Arial"/>
          <w:b/>
          <w:sz w:val="24"/>
        </w:rPr>
        <w:t>16</w:t>
      </w:r>
      <w:r w:rsidR="001B51AB">
        <w:rPr>
          <w:rFonts w:ascii="Arial" w:hAnsi="Arial" w:cs="Arial"/>
          <w:b/>
          <w:sz w:val="24"/>
        </w:rPr>
        <w:t>-</w:t>
      </w:r>
      <w:r w:rsidR="0072046E">
        <w:rPr>
          <w:rFonts w:ascii="Arial" w:hAnsi="Arial" w:cs="Arial"/>
          <w:b/>
          <w:sz w:val="24"/>
        </w:rPr>
        <w:t>26, 2021</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427F7860"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665F73">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342F7F5C" w:rsidR="00593315" w:rsidRPr="008836AC" w:rsidRDefault="00DE4796" w:rsidP="001A248F">
            <w:pPr>
              <w:tabs>
                <w:tab w:val="left" w:pos="567"/>
              </w:tabs>
              <w:spacing w:after="0"/>
              <w:rPr>
                <w:rFonts w:ascii="Arial" w:hAnsi="Arial" w:cs="Arial"/>
              </w:rPr>
            </w:pPr>
            <w:bookmarkStart w:id="0" w:name="OLE_LINK34"/>
            <w:r w:rsidRPr="00DE4796">
              <w:rPr>
                <w:rFonts w:ascii="Arial" w:hAnsi="Arial" w:cs="Arial"/>
              </w:rPr>
              <w:t>High power UE for NR TDD intra-band Carrier Aggregation in frequency range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413D22B5" w:rsidR="0036248C" w:rsidRPr="008836AC" w:rsidRDefault="00DC0B53"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577CA46F" w:rsidR="0036248C" w:rsidRPr="000D0630" w:rsidRDefault="00854724"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900063</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5A6A7833" w:rsidR="00B6300F" w:rsidRPr="008836AC" w:rsidRDefault="00470DF0" w:rsidP="00DC0B53">
            <w:pPr>
              <w:tabs>
                <w:tab w:val="left" w:pos="567"/>
              </w:tabs>
              <w:spacing w:after="0"/>
              <w:rPr>
                <w:rFonts w:ascii="Arial" w:hAnsi="Arial" w:cs="Arial"/>
                <w:lang w:eastAsia="ja-JP"/>
              </w:rPr>
            </w:pPr>
            <w:r>
              <w:rPr>
                <w:rFonts w:ascii="Arial" w:hAnsi="Arial" w:cs="Arial"/>
                <w:lang w:eastAsia="ja-JP"/>
              </w:rPr>
              <w:t>RP-</w:t>
            </w:r>
            <w:r w:rsidR="00DC0B53">
              <w:rPr>
                <w:rFonts w:ascii="Arial" w:hAnsi="Arial" w:cs="Arial"/>
                <w:lang w:eastAsia="ja-JP"/>
              </w:rPr>
              <w:t>202818</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155EBDAB" w:rsidR="00871653" w:rsidRPr="00470DF0" w:rsidRDefault="00DE4796" w:rsidP="00666300">
            <w:pPr>
              <w:tabs>
                <w:tab w:val="left" w:pos="567"/>
              </w:tabs>
              <w:spacing w:after="0"/>
              <w:rPr>
                <w:rFonts w:ascii="Arial" w:hAnsi="Arial" w:cs="Arial"/>
                <w:lang w:eastAsia="ja-JP"/>
              </w:rPr>
            </w:pPr>
            <w:del w:id="1" w:author="Huawei" w:date="2021-03-24T21:16:00Z">
              <w:r w:rsidDel="00666300">
                <w:rPr>
                  <w:rFonts w:ascii="Arial" w:hAnsi="Arial" w:cs="Arial"/>
                  <w:lang w:eastAsia="ja-JP"/>
                </w:rPr>
                <w:delText>12</w:delText>
              </w:r>
            </w:del>
            <w:ins w:id="2" w:author="Huawei" w:date="2021-03-24T21:16:00Z">
              <w:r w:rsidR="00666300">
                <w:rPr>
                  <w:rFonts w:ascii="Arial" w:hAnsi="Arial" w:cs="Arial"/>
                  <w:lang w:eastAsia="ja-JP"/>
                </w:rPr>
                <w:t>3</w:t>
              </w:r>
            </w:ins>
            <w:r w:rsidR="00470DF0" w:rsidRPr="00470DF0">
              <w:rPr>
                <w:rFonts w:ascii="Arial" w:hAnsi="Arial" w:cs="Arial"/>
                <w:lang w:eastAsia="ja-JP"/>
              </w:rPr>
              <w:t>/</w:t>
            </w:r>
            <w:r w:rsidR="002A6112" w:rsidRPr="00470DF0">
              <w:rPr>
                <w:rFonts w:ascii="Arial" w:hAnsi="Arial" w:cs="Arial"/>
                <w:lang w:eastAsia="ja-JP"/>
              </w:rPr>
              <w:t>202</w:t>
            </w:r>
            <w:ins w:id="3" w:author="Huawei" w:date="2021-03-24T21:16:00Z">
              <w:r w:rsidR="00666300">
                <w:rPr>
                  <w:rFonts w:ascii="Arial" w:hAnsi="Arial" w:cs="Arial"/>
                  <w:lang w:eastAsia="ja-JP"/>
                </w:rPr>
                <w:t>2</w:t>
              </w:r>
            </w:ins>
            <w:del w:id="4" w:author="Huawei" w:date="2021-03-24T21:16:00Z">
              <w:r w:rsidR="002A6112" w:rsidDel="00666300">
                <w:rPr>
                  <w:rFonts w:ascii="Arial" w:hAnsi="Arial" w:cs="Arial"/>
                  <w:lang w:eastAsia="ja-JP"/>
                </w:rPr>
                <w:delText>1</w:delText>
              </w:r>
            </w:del>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58F5DF77" w:rsidR="00763C93" w:rsidRPr="00470DF0" w:rsidRDefault="00C43609" w:rsidP="00666300">
            <w:pPr>
              <w:tabs>
                <w:tab w:val="left" w:pos="567"/>
              </w:tabs>
              <w:spacing w:after="0"/>
              <w:rPr>
                <w:rFonts w:ascii="Arial" w:hAnsi="Arial" w:cs="Arial"/>
                <w:lang w:eastAsia="ja-JP"/>
              </w:rPr>
            </w:pPr>
            <w:del w:id="5" w:author="Huawei" w:date="2021-03-24T21:16:00Z">
              <w:r w:rsidDel="00666300">
                <w:rPr>
                  <w:rFonts w:ascii="Arial" w:hAnsi="Arial" w:cs="Arial"/>
                  <w:lang w:eastAsia="ja-JP"/>
                </w:rPr>
                <w:delText>12</w:delText>
              </w:r>
            </w:del>
            <w:ins w:id="6" w:author="Huawei" w:date="2021-03-24T21:16:00Z">
              <w:r w:rsidR="00666300">
                <w:rPr>
                  <w:rFonts w:ascii="Arial" w:hAnsi="Arial" w:cs="Arial"/>
                  <w:lang w:eastAsia="ja-JP"/>
                </w:rPr>
                <w:t>06</w:t>
              </w:r>
            </w:ins>
            <w:bookmarkStart w:id="7" w:name="_GoBack"/>
            <w:bookmarkEnd w:id="7"/>
            <w:r w:rsidR="00763C93" w:rsidRPr="00763C93">
              <w:rPr>
                <w:rFonts w:ascii="Arial" w:hAnsi="Arial" w:cs="Arial"/>
                <w:lang w:eastAsia="ja-JP"/>
              </w:rPr>
              <w:t>/</w:t>
            </w:r>
            <w:del w:id="8" w:author="Huawei" w:date="2021-03-24T21:16:00Z">
              <w:r w:rsidR="002A6112" w:rsidRPr="00763C93" w:rsidDel="00666300">
                <w:rPr>
                  <w:rFonts w:ascii="Arial" w:hAnsi="Arial" w:cs="Arial"/>
                  <w:lang w:eastAsia="ja-JP"/>
                </w:rPr>
                <w:delText>202</w:delText>
              </w:r>
              <w:r w:rsidR="002A6112" w:rsidDel="00666300">
                <w:rPr>
                  <w:rFonts w:ascii="Arial" w:hAnsi="Arial" w:cs="Arial"/>
                  <w:lang w:eastAsia="ja-JP"/>
                </w:rPr>
                <w:delText>1</w:delText>
              </w:r>
            </w:del>
            <w:ins w:id="9" w:author="Huawei" w:date="2021-03-24T21:16:00Z">
              <w:r w:rsidR="00666300" w:rsidRPr="00763C93">
                <w:rPr>
                  <w:rFonts w:ascii="Arial" w:hAnsi="Arial" w:cs="Arial"/>
                  <w:lang w:eastAsia="ja-JP"/>
                </w:rPr>
                <w:t>202</w:t>
              </w:r>
              <w:r w:rsidR="00666300">
                <w:rPr>
                  <w:rFonts w:ascii="Arial" w:hAnsi="Arial" w:cs="Arial"/>
                  <w:lang w:eastAsia="ja-JP"/>
                </w:rPr>
                <w:t>2</w:t>
              </w:r>
            </w:ins>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9E483A2" w:rsidR="00871653" w:rsidRPr="00470DF0" w:rsidRDefault="00DC0B53" w:rsidP="00DC0B53">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r w:rsidRPr="00CC707C">
              <w:rPr>
                <w:rFonts w:ascii="Times New Roman" w:eastAsiaTheme="minorEastAsia" w:hAnsi="Times New Roman"/>
                <w:b/>
                <w:color w:val="FF0000"/>
                <w:lang w:eastAsia="zh-CN"/>
              </w:rPr>
              <w:t>No</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Default="00C94CD8" w:rsidP="00C94CD8">
      <w:pPr>
        <w:pStyle w:val="4"/>
        <w:rPr>
          <w:lang w:eastAsia="ja-JP"/>
        </w:rPr>
      </w:pPr>
      <w:r>
        <w:rPr>
          <w:lang w:eastAsia="ja-JP"/>
        </w:rPr>
        <w:t>2.2.2</w:t>
      </w:r>
      <w:r>
        <w:rPr>
          <w:lang w:eastAsia="ja-JP"/>
        </w:rPr>
        <w:tab/>
        <w:t>Remaining Open issues</w:t>
      </w:r>
    </w:p>
    <w:p w14:paraId="794F7E37" w14:textId="77777777" w:rsidR="00DE4796" w:rsidRPr="00DE4796" w:rsidRDefault="00DE4796" w:rsidP="00DE4796">
      <w:pPr>
        <w:rPr>
          <w:rFonts w:eastAsia="Yu Mincho"/>
          <w:lang w:eastAsia="ja-JP"/>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2194594D" w:rsidR="001F40C3" w:rsidRPr="00DC0B53" w:rsidRDefault="008A6B75" w:rsidP="008A6B75">
      <w:pPr>
        <w:spacing w:after="120"/>
        <w:rPr>
          <w:rFonts w:eastAsiaTheme="minorEastAsia"/>
          <w:u w:val="single"/>
          <w:lang w:eastAsia="zh-CN"/>
        </w:rPr>
      </w:pPr>
      <w:r w:rsidRPr="00DC0B53">
        <w:rPr>
          <w:rFonts w:eastAsiaTheme="minorEastAsia"/>
          <w:u w:val="single"/>
          <w:lang w:eastAsia="zh-CN"/>
        </w:rPr>
        <w:t>RAN4 #</w:t>
      </w:r>
      <w:r w:rsidR="0061170B" w:rsidRPr="00DC0B53">
        <w:rPr>
          <w:rFonts w:eastAsiaTheme="minorEastAsia"/>
          <w:u w:val="single"/>
          <w:lang w:eastAsia="zh-CN"/>
        </w:rPr>
        <w:t>98</w:t>
      </w:r>
      <w:r w:rsidRPr="00DC0B53">
        <w:rPr>
          <w:rFonts w:eastAsiaTheme="minorEastAsia"/>
          <w:u w:val="single"/>
          <w:lang w:eastAsia="zh-CN"/>
        </w:rPr>
        <w:t>-e meeting</w:t>
      </w:r>
    </w:p>
    <w:p w14:paraId="19A83448" w14:textId="2F1DA657" w:rsidR="00CC6592" w:rsidRPr="00DC0B53" w:rsidRDefault="00DC0B53" w:rsidP="002A6112">
      <w:pPr>
        <w:pStyle w:val="afd"/>
        <w:numPr>
          <w:ilvl w:val="0"/>
          <w:numId w:val="39"/>
        </w:numPr>
        <w:spacing w:after="120"/>
        <w:ind w:leftChars="0"/>
        <w:rPr>
          <w:rFonts w:ascii="Times New Roman" w:eastAsiaTheme="minorEastAsia" w:hAnsi="Times New Roman"/>
          <w:sz w:val="20"/>
          <w:szCs w:val="20"/>
          <w:lang w:eastAsia="zh-CN"/>
        </w:rPr>
      </w:pPr>
      <w:r w:rsidRPr="00DC0B53">
        <w:rPr>
          <w:rFonts w:ascii="Times New Roman" w:eastAsiaTheme="minorEastAsia" w:hAnsi="Times New Roman"/>
          <w:sz w:val="20"/>
          <w:szCs w:val="20"/>
          <w:lang w:eastAsia="zh-CN"/>
        </w:rPr>
        <w:t xml:space="preserve">Draft TR R4-2103220 was agreed. </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494D1BFE" w14:textId="77777777" w:rsidR="00DC0B53" w:rsidRPr="00700B33" w:rsidRDefault="00DC0B53" w:rsidP="00DC0B53">
      <w:pPr>
        <w:numPr>
          <w:ilvl w:val="0"/>
          <w:numId w:val="44"/>
        </w:numPr>
        <w:overflowPunct/>
        <w:autoSpaceDE/>
        <w:autoSpaceDN/>
        <w:adjustRightInd/>
        <w:spacing w:after="50"/>
        <w:ind w:left="284" w:right="-99" w:hanging="284"/>
        <w:textAlignment w:val="auto"/>
        <w:rPr>
          <w:rFonts w:eastAsia="Calibri"/>
          <w:lang w:val="en-US" w:eastAsia="en-US"/>
        </w:rPr>
      </w:pPr>
      <w:r w:rsidRPr="00C1538C">
        <w:t xml:space="preserve">Specify the band-combination specific RF requirements </w:t>
      </w:r>
      <w:r>
        <w:t xml:space="preserve">for Power class 2 </w:t>
      </w:r>
      <w:r w:rsidRPr="00C1538C">
        <w:t xml:space="preserve">for </w:t>
      </w:r>
      <w:r>
        <w:rPr>
          <w:rFonts w:eastAsia="宋体"/>
          <w:lang w:eastAsia="zh-CN"/>
        </w:rPr>
        <w:t>intra-band UL contiguous CA of Table 1:</w:t>
      </w:r>
    </w:p>
    <w:p w14:paraId="2E37C52D" w14:textId="77777777" w:rsidR="00DC0B53" w:rsidRDefault="00DC0B53" w:rsidP="00DC0B53">
      <w:pPr>
        <w:numPr>
          <w:ilvl w:val="0"/>
          <w:numId w:val="45"/>
        </w:numPr>
        <w:spacing w:after="50"/>
        <w:ind w:right="-99"/>
      </w:pPr>
      <w:r w:rsidRPr="00C1538C">
        <w:rPr>
          <w:rFonts w:hint="eastAsia"/>
        </w:rPr>
        <w:t>Maximum out</w:t>
      </w:r>
      <w:r w:rsidRPr="00C1538C">
        <w:t>put</w:t>
      </w:r>
      <w:r w:rsidRPr="00C1538C">
        <w:rPr>
          <w:rFonts w:hint="eastAsia"/>
        </w:rPr>
        <w:t xml:space="preserve"> power</w:t>
      </w:r>
    </w:p>
    <w:p w14:paraId="2C942A63" w14:textId="77777777" w:rsidR="00DC0B53" w:rsidRPr="00C1538C" w:rsidRDefault="00DC0B53" w:rsidP="00DC0B53">
      <w:pPr>
        <w:numPr>
          <w:ilvl w:val="0"/>
          <w:numId w:val="45"/>
        </w:numPr>
        <w:spacing w:after="50"/>
        <w:ind w:right="-99"/>
      </w:pPr>
      <w:r>
        <w:t>AMPR</w:t>
      </w:r>
    </w:p>
    <w:p w14:paraId="4B2AE60A" w14:textId="77777777" w:rsidR="00DC0B53" w:rsidRDefault="00DC0B53" w:rsidP="00DC0B53">
      <w:pPr>
        <w:spacing w:after="50"/>
        <w:rPr>
          <w:rFonts w:eastAsia="宋体"/>
          <w:lang w:eastAsia="zh-CN"/>
        </w:rPr>
      </w:pPr>
      <w:r w:rsidRPr="0052045D">
        <w:rPr>
          <w:rFonts w:eastAsia="宋体"/>
          <w:lang w:eastAsia="zh-CN"/>
        </w:rPr>
        <w:t>Note</w:t>
      </w:r>
      <w:r>
        <w:rPr>
          <w:rFonts w:eastAsia="宋体"/>
          <w:lang w:eastAsia="zh-CN"/>
        </w:rPr>
        <w:t xml:space="preserve"> 0</w:t>
      </w:r>
      <w:r w:rsidRPr="0052045D">
        <w:rPr>
          <w:rFonts w:eastAsia="宋体"/>
          <w:lang w:eastAsia="zh-CN"/>
        </w:rPr>
        <w:t xml:space="preserve">: </w:t>
      </w:r>
      <w:r w:rsidRPr="0052045D">
        <w:rPr>
          <w:rFonts w:eastAsia="宋体" w:hint="eastAsia"/>
          <w:lang w:eastAsia="zh-CN"/>
        </w:rPr>
        <w:t xml:space="preserve">Other </w:t>
      </w:r>
      <w:r w:rsidRPr="0052045D">
        <w:rPr>
          <w:rFonts w:eastAsia="宋体"/>
          <w:lang w:eastAsia="zh-CN"/>
        </w:rPr>
        <w:t>additional requirements due to the high power on UL may be added via WID revisions, if necessary.</w:t>
      </w:r>
    </w:p>
    <w:p w14:paraId="49E9B4CA" w14:textId="77777777" w:rsidR="00DC0B53" w:rsidRPr="00DC0B53" w:rsidRDefault="00DC0B53" w:rsidP="00DC0B53">
      <w:pPr>
        <w:pStyle w:val="afd"/>
        <w:numPr>
          <w:ilvl w:val="0"/>
          <w:numId w:val="44"/>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47C7F1D0" w14:textId="77777777" w:rsidR="00DC0B53" w:rsidRPr="00DC0B53" w:rsidRDefault="00DC0B53" w:rsidP="00DC0B53">
      <w:pPr>
        <w:spacing w:after="50"/>
        <w:rPr>
          <w:rFonts w:eastAsia="宋体"/>
          <w:lang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6A1B7A6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EC42FF" w:rsidRPr="00EC42FF">
        <w:rPr>
          <w:rFonts w:ascii="Arial" w:eastAsiaTheme="minorEastAsia" w:hAnsi="Arial" w:cs="Arial"/>
          <w:kern w:val="24"/>
          <w:lang w:eastAsia="zh-CN"/>
        </w:rPr>
        <w:t>R4-2102977</w:t>
      </w:r>
      <w:r w:rsidR="00EC42FF" w:rsidRPr="00EC42FF">
        <w:rPr>
          <w:rFonts w:ascii="Arial" w:eastAsiaTheme="minorEastAsia" w:hAnsi="Arial" w:cs="Arial"/>
          <w:kern w:val="24"/>
          <w:lang w:eastAsia="zh-CN"/>
        </w:rPr>
        <w:tab/>
        <w:t>Email discussion summary for [98e</w:t>
      </w:r>
      <w:proofErr w:type="gramStart"/>
      <w:r w:rsidR="00EC42FF" w:rsidRPr="00EC42FF">
        <w:rPr>
          <w:rFonts w:ascii="Arial" w:eastAsiaTheme="minorEastAsia" w:hAnsi="Arial" w:cs="Arial"/>
          <w:kern w:val="24"/>
          <w:lang w:eastAsia="zh-CN"/>
        </w:rPr>
        <w:t>][</w:t>
      </w:r>
      <w:proofErr w:type="gramEnd"/>
      <w:r w:rsidR="00EC42FF" w:rsidRPr="00EC42FF">
        <w:rPr>
          <w:rFonts w:ascii="Arial" w:eastAsiaTheme="minorEastAsia" w:hAnsi="Arial" w:cs="Arial"/>
          <w:kern w:val="24"/>
          <w:lang w:eastAsia="zh-CN"/>
        </w:rPr>
        <w:t xml:space="preserve">129] </w:t>
      </w:r>
      <w:proofErr w:type="spellStart"/>
      <w:r w:rsidR="00EC42FF" w:rsidRPr="00EC42FF">
        <w:rPr>
          <w:rFonts w:ascii="Arial" w:eastAsiaTheme="minorEastAsia" w:hAnsi="Arial" w:cs="Arial"/>
          <w:kern w:val="24"/>
          <w:lang w:eastAsia="zh-CN"/>
        </w:rPr>
        <w:t>NR_req_Intra_UL_CA</w:t>
      </w:r>
      <w:proofErr w:type="spellEnd"/>
      <w:r w:rsidR="00EC42FF">
        <w:rPr>
          <w:rFonts w:ascii="Arial" w:eastAsiaTheme="minorEastAsia" w:hAnsi="Arial" w:cs="Arial"/>
          <w:kern w:val="24"/>
          <w:lang w:eastAsia="zh-CN"/>
        </w:rPr>
        <w:t>,</w:t>
      </w:r>
      <w:r w:rsidR="00316345">
        <w:rPr>
          <w:rFonts w:ascii="Arial" w:eastAsiaTheme="minorEastAsia" w:hAnsi="Arial" w:cs="Arial"/>
          <w:kern w:val="24"/>
          <w:lang w:eastAsia="zh-CN"/>
        </w:rPr>
        <w:t xml:space="preserve"> Huawei, HiSilicon</w:t>
      </w:r>
    </w:p>
    <w:p w14:paraId="38FD8598" w14:textId="61147D65" w:rsidR="005B38B1"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EC42FF" w:rsidRPr="00EC42FF">
        <w:rPr>
          <w:rFonts w:ascii="Arial" w:eastAsiaTheme="minorEastAsia" w:hAnsi="Arial" w:cs="Arial"/>
          <w:kern w:val="24"/>
          <w:lang w:eastAsia="zh-CN"/>
        </w:rPr>
        <w:t>R4-2103317</w:t>
      </w:r>
      <w:r w:rsidR="00EC42FF" w:rsidRPr="00EC42FF">
        <w:rPr>
          <w:rFonts w:ascii="Arial" w:eastAsiaTheme="minorEastAsia" w:hAnsi="Arial" w:cs="Arial"/>
          <w:kern w:val="24"/>
          <w:lang w:eastAsia="zh-CN"/>
        </w:rPr>
        <w:tab/>
        <w:t>Email discussion summary for [98e</w:t>
      </w:r>
      <w:proofErr w:type="gramStart"/>
      <w:r w:rsidR="00EC42FF" w:rsidRPr="00EC42FF">
        <w:rPr>
          <w:rFonts w:ascii="Arial" w:eastAsiaTheme="minorEastAsia" w:hAnsi="Arial" w:cs="Arial"/>
          <w:kern w:val="24"/>
          <w:lang w:eastAsia="zh-CN"/>
        </w:rPr>
        <w:t>][</w:t>
      </w:r>
      <w:proofErr w:type="gramEnd"/>
      <w:r w:rsidR="00EC42FF" w:rsidRPr="00EC42FF">
        <w:rPr>
          <w:rFonts w:ascii="Arial" w:eastAsiaTheme="minorEastAsia" w:hAnsi="Arial" w:cs="Arial"/>
          <w:kern w:val="24"/>
          <w:lang w:eastAsia="zh-CN"/>
        </w:rPr>
        <w:t xml:space="preserve">129] </w:t>
      </w:r>
      <w:proofErr w:type="spellStart"/>
      <w:r w:rsidR="00EC42FF" w:rsidRPr="00EC42FF">
        <w:rPr>
          <w:rFonts w:ascii="Arial" w:eastAsiaTheme="minorEastAsia" w:hAnsi="Arial" w:cs="Arial"/>
          <w:kern w:val="24"/>
          <w:lang w:eastAsia="zh-CN"/>
        </w:rPr>
        <w:t>NR_req_Intra_UL_CA</w:t>
      </w:r>
      <w:proofErr w:type="spellEnd"/>
      <w:r w:rsidR="00316345">
        <w:rPr>
          <w:rFonts w:ascii="Arial" w:eastAsiaTheme="minorEastAsia" w:hAnsi="Arial" w:cs="Arial"/>
          <w:kern w:val="24"/>
          <w:lang w:eastAsia="zh-CN"/>
        </w:rPr>
        <w:t>, Huawei, HiSilicon</w:t>
      </w:r>
    </w:p>
    <w:p w14:paraId="78C99EF8" w14:textId="77777777" w:rsidR="00EC42FF" w:rsidRDefault="00EC42FF" w:rsidP="00EC42FF">
      <w:pPr>
        <w:spacing w:after="120"/>
        <w:rPr>
          <w:rFonts w:ascii="Arial" w:eastAsiaTheme="minorEastAsia" w:hAnsi="Arial" w:cs="Arial"/>
          <w:kern w:val="24"/>
          <w:lang w:eastAsia="zh-CN"/>
        </w:rPr>
      </w:pPr>
      <w:r>
        <w:rPr>
          <w:rFonts w:ascii="Arial" w:eastAsiaTheme="minorEastAsia" w:hAnsi="Arial" w:cs="Arial"/>
          <w:kern w:val="24"/>
          <w:lang w:eastAsia="zh-CN"/>
        </w:rPr>
        <w:t xml:space="preserve">[3] </w:t>
      </w:r>
      <w:r w:rsidRPr="00EC42FF">
        <w:rPr>
          <w:rFonts w:ascii="Arial" w:eastAsiaTheme="minorEastAsia" w:hAnsi="Arial" w:cs="Arial"/>
          <w:kern w:val="24"/>
          <w:lang w:eastAsia="zh-CN"/>
        </w:rPr>
        <w:t>R4-2103220</w:t>
      </w:r>
      <w:r w:rsidRPr="00EC42FF">
        <w:rPr>
          <w:rFonts w:ascii="Arial" w:eastAsiaTheme="minorEastAsia" w:hAnsi="Arial" w:cs="Arial"/>
          <w:kern w:val="24"/>
          <w:lang w:eastAsia="zh-CN"/>
        </w:rPr>
        <w:tab/>
        <w:t>TR skeleton 38.XXX V001 NR_HPUE_intra_Band_R17</w:t>
      </w:r>
      <w:r>
        <w:rPr>
          <w:rFonts w:ascii="Arial" w:eastAsiaTheme="minorEastAsia" w:hAnsi="Arial" w:cs="Arial"/>
          <w:kern w:val="24"/>
          <w:lang w:eastAsia="zh-CN"/>
        </w:rPr>
        <w:t>, Huawei, HiSilicon</w:t>
      </w:r>
    </w:p>
    <w:p w14:paraId="3B34DFFF" w14:textId="629CDD59" w:rsidR="00EC42FF" w:rsidRPr="00EC42FF" w:rsidRDefault="00EC42FF" w:rsidP="005B38B1">
      <w:pPr>
        <w:spacing w:after="120"/>
        <w:rPr>
          <w:rFonts w:ascii="Arial" w:eastAsiaTheme="minorEastAsia" w:hAnsi="Arial" w:cs="Arial"/>
          <w:kern w:val="24"/>
          <w:lang w:eastAsia="zh-CN"/>
        </w:rPr>
      </w:pPr>
    </w:p>
    <w:p w14:paraId="512C0016" w14:textId="77777777" w:rsidR="00E44D52" w:rsidRDefault="0040590F" w:rsidP="00E44D52">
      <w:pPr>
        <w:tabs>
          <w:tab w:val="left" w:pos="567"/>
        </w:tabs>
        <w:overflowPunct/>
        <w:autoSpaceDE/>
        <w:snapToGrid w:val="0"/>
        <w:spacing w:after="0"/>
        <w:rPr>
          <w:rFonts w:ascii="Arial" w:hAnsi="Arial" w:cs="Arial"/>
          <w:bCs/>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200C350B" w14:textId="77777777" w:rsidR="00E44D52" w:rsidRDefault="00E44D52" w:rsidP="00E44D52">
      <w:pPr>
        <w:pStyle w:val="FP"/>
        <w:rPr>
          <w:sz w:val="12"/>
          <w:szCs w:val="12"/>
        </w:rPr>
      </w:pPr>
      <w:r>
        <w:rPr>
          <w:sz w:val="12"/>
          <w:szCs w:val="12"/>
        </w:rPr>
        <w:tab/>
      </w:r>
      <w:bookmarkStart w:id="10" w:name="OLE_LINK5"/>
      <w:bookmarkStart w:id="11" w:name="OLE_LINK4"/>
      <w:bookmarkStart w:id="12" w:name="OLE_LINK1"/>
      <w:bookmarkStart w:id="13" w:name="OLE_LINK7"/>
      <w:bookmarkStart w:id="14" w:name="OLE_LINK3"/>
      <w:bookmarkStart w:id="15" w:name="OLE_LINK2"/>
      <w:r>
        <w:rPr>
          <w:sz w:val="12"/>
          <w:szCs w:val="12"/>
        </w:rPr>
        <w:t>28.01.2021</w:t>
      </w:r>
      <w:bookmarkEnd w:id="10"/>
      <w:bookmarkEnd w:id="11"/>
      <w:r>
        <w:rPr>
          <w:sz w:val="12"/>
          <w:szCs w:val="12"/>
        </w:rPr>
        <w:tab/>
      </w:r>
      <w:r>
        <w:rPr>
          <w:sz w:val="12"/>
          <w:szCs w:val="12"/>
        </w:rPr>
        <w:tab/>
      </w:r>
      <w:bookmarkStart w:id="16" w:name="OLE_LINK6"/>
      <w:r>
        <w:rPr>
          <w:sz w:val="12"/>
          <w:szCs w:val="12"/>
        </w:rPr>
        <w:t>minor adaptations for RAN #91e</w:t>
      </w:r>
      <w:bookmarkEnd w:id="16"/>
    </w:p>
    <w:bookmarkEnd w:id="12"/>
    <w:p w14:paraId="0F5BB3CD" w14:textId="77777777" w:rsidR="00E44D52" w:rsidRDefault="00E44D52" w:rsidP="00E44D52">
      <w:pPr>
        <w:pStyle w:val="FP"/>
        <w:rPr>
          <w:sz w:val="12"/>
          <w:szCs w:val="12"/>
        </w:rPr>
      </w:pPr>
      <w:r>
        <w:rPr>
          <w:sz w:val="12"/>
          <w:szCs w:val="12"/>
        </w:rPr>
        <w:tab/>
        <w:t>09.11.2020</w:t>
      </w:r>
      <w:r>
        <w:rPr>
          <w:sz w:val="12"/>
          <w:szCs w:val="12"/>
        </w:rPr>
        <w:tab/>
      </w:r>
      <w:r>
        <w:rPr>
          <w:sz w:val="12"/>
          <w:szCs w:val="12"/>
        </w:rPr>
        <w:tab/>
        <w:t>minor adaptations for RAN #90e</w:t>
      </w:r>
    </w:p>
    <w:p w14:paraId="4C0D79EB" w14:textId="77777777" w:rsidR="00E44D52" w:rsidRDefault="00E44D52" w:rsidP="00E44D5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3C0AF9EC" w14:textId="77777777" w:rsidR="00E44D52" w:rsidRDefault="00E44D52" w:rsidP="00E44D52">
      <w:pPr>
        <w:pStyle w:val="FP"/>
        <w:rPr>
          <w:sz w:val="12"/>
          <w:szCs w:val="12"/>
        </w:rPr>
      </w:pPr>
      <w:r>
        <w:rPr>
          <w:sz w:val="12"/>
          <w:szCs w:val="12"/>
        </w:rPr>
        <w:tab/>
        <w:t>20.04.2020</w:t>
      </w:r>
      <w:r>
        <w:rPr>
          <w:sz w:val="12"/>
          <w:szCs w:val="12"/>
        </w:rPr>
        <w:tab/>
      </w:r>
      <w:r>
        <w:rPr>
          <w:sz w:val="12"/>
          <w:szCs w:val="12"/>
        </w:rPr>
        <w:tab/>
        <w:t>minor adaptations for RAN #88e</w:t>
      </w:r>
    </w:p>
    <w:p w14:paraId="0C22AC81" w14:textId="77777777" w:rsidR="00E44D52" w:rsidRDefault="00E44D52" w:rsidP="00E44D52">
      <w:pPr>
        <w:pStyle w:val="FP"/>
        <w:rPr>
          <w:sz w:val="12"/>
          <w:szCs w:val="12"/>
        </w:rPr>
      </w:pPr>
      <w:r>
        <w:rPr>
          <w:sz w:val="12"/>
          <w:szCs w:val="12"/>
        </w:rPr>
        <w:tab/>
        <w:t>18.02.2020</w:t>
      </w:r>
      <w:r>
        <w:rPr>
          <w:sz w:val="12"/>
          <w:szCs w:val="12"/>
        </w:rPr>
        <w:tab/>
      </w:r>
      <w:r>
        <w:rPr>
          <w:sz w:val="12"/>
          <w:szCs w:val="12"/>
        </w:rPr>
        <w:tab/>
        <w:t>minor adaptations for RAN #87e</w:t>
      </w:r>
    </w:p>
    <w:p w14:paraId="29407535" w14:textId="77777777" w:rsidR="00E44D52" w:rsidRDefault="00E44D52" w:rsidP="00E44D52">
      <w:pPr>
        <w:pStyle w:val="FP"/>
        <w:rPr>
          <w:sz w:val="12"/>
          <w:szCs w:val="12"/>
        </w:rPr>
      </w:pPr>
      <w:r>
        <w:rPr>
          <w:sz w:val="12"/>
          <w:szCs w:val="12"/>
        </w:rPr>
        <w:tab/>
        <w:t>14.11.2019</w:t>
      </w:r>
      <w:r>
        <w:rPr>
          <w:sz w:val="12"/>
          <w:szCs w:val="12"/>
        </w:rPr>
        <w:tab/>
      </w:r>
      <w:r>
        <w:rPr>
          <w:sz w:val="12"/>
          <w:szCs w:val="12"/>
        </w:rPr>
        <w:tab/>
        <w:t>minor adaptations for RAN #86</w:t>
      </w:r>
    </w:p>
    <w:p w14:paraId="28DD2967" w14:textId="77777777" w:rsidR="00E44D52" w:rsidRDefault="00E44D52" w:rsidP="00E44D52">
      <w:pPr>
        <w:pStyle w:val="FP"/>
        <w:rPr>
          <w:sz w:val="12"/>
          <w:szCs w:val="12"/>
        </w:rPr>
      </w:pPr>
      <w:r>
        <w:rPr>
          <w:sz w:val="12"/>
          <w:szCs w:val="12"/>
        </w:rPr>
        <w:tab/>
        <w:t>18.08.2019</w:t>
      </w:r>
      <w:r>
        <w:rPr>
          <w:sz w:val="12"/>
          <w:szCs w:val="12"/>
        </w:rPr>
        <w:tab/>
      </w:r>
      <w:r>
        <w:rPr>
          <w:sz w:val="12"/>
          <w:szCs w:val="12"/>
        </w:rPr>
        <w:tab/>
        <w:t>minor adaptations for RAN #85</w:t>
      </w:r>
    </w:p>
    <w:p w14:paraId="478A2245" w14:textId="77777777" w:rsidR="00E44D52" w:rsidRDefault="00E44D52" w:rsidP="00E44D52">
      <w:pPr>
        <w:pStyle w:val="FP"/>
        <w:rPr>
          <w:sz w:val="12"/>
          <w:szCs w:val="12"/>
        </w:rPr>
      </w:pPr>
      <w:r>
        <w:rPr>
          <w:sz w:val="12"/>
          <w:szCs w:val="12"/>
        </w:rPr>
        <w:tab/>
        <w:t>12.05.2019</w:t>
      </w:r>
      <w:r>
        <w:rPr>
          <w:sz w:val="12"/>
          <w:szCs w:val="12"/>
        </w:rPr>
        <w:tab/>
      </w:r>
      <w:r>
        <w:rPr>
          <w:sz w:val="12"/>
          <w:szCs w:val="12"/>
        </w:rPr>
        <w:tab/>
        <w:t>minor adaptations for RAN #84</w:t>
      </w:r>
    </w:p>
    <w:p w14:paraId="19518058" w14:textId="77777777" w:rsidR="00E44D52" w:rsidRDefault="00E44D52" w:rsidP="00E44D52">
      <w:pPr>
        <w:pStyle w:val="FP"/>
        <w:rPr>
          <w:sz w:val="12"/>
          <w:szCs w:val="12"/>
        </w:rPr>
      </w:pPr>
      <w:r>
        <w:rPr>
          <w:sz w:val="12"/>
          <w:szCs w:val="12"/>
        </w:rPr>
        <w:tab/>
        <w:t>27.02.2019</w:t>
      </w:r>
      <w:r>
        <w:rPr>
          <w:sz w:val="12"/>
          <w:szCs w:val="12"/>
        </w:rPr>
        <w:tab/>
      </w:r>
      <w:r>
        <w:rPr>
          <w:sz w:val="12"/>
          <w:szCs w:val="12"/>
        </w:rPr>
        <w:tab/>
        <w:t>minor adaptations for RAN #83</w:t>
      </w:r>
    </w:p>
    <w:p w14:paraId="66B56A30" w14:textId="77777777" w:rsidR="00E44D52" w:rsidRDefault="00E44D52" w:rsidP="00E44D52">
      <w:pPr>
        <w:pStyle w:val="FP"/>
        <w:rPr>
          <w:sz w:val="12"/>
          <w:szCs w:val="12"/>
        </w:rPr>
      </w:pPr>
      <w:r>
        <w:rPr>
          <w:sz w:val="12"/>
          <w:szCs w:val="12"/>
        </w:rPr>
        <w:tab/>
        <w:t>21.11.2018</w:t>
      </w:r>
      <w:r>
        <w:rPr>
          <w:sz w:val="12"/>
          <w:szCs w:val="12"/>
        </w:rPr>
        <w:tab/>
      </w:r>
      <w:r>
        <w:rPr>
          <w:sz w:val="12"/>
          <w:szCs w:val="12"/>
        </w:rPr>
        <w:tab/>
        <w:t>completion levels with colours added (for RAN #82)</w:t>
      </w:r>
    </w:p>
    <w:p w14:paraId="58B79272" w14:textId="77777777" w:rsidR="00E44D52" w:rsidRDefault="00E44D52" w:rsidP="00E44D5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57A058B" w14:textId="77777777" w:rsidR="00E44D52" w:rsidRDefault="00E44D52" w:rsidP="00E44D5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336F14" w14:textId="77777777" w:rsidR="00E44D52" w:rsidRDefault="00E44D52" w:rsidP="00E44D5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3913FB" w14:textId="77777777" w:rsidR="00E44D52" w:rsidRDefault="00E44D52" w:rsidP="00E44D5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C04320" w14:textId="77777777" w:rsidR="00E44D52" w:rsidRDefault="00E44D52" w:rsidP="00E44D5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BDBEC47" w14:textId="77777777" w:rsidR="00E44D52" w:rsidRDefault="00E44D52" w:rsidP="00E44D5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F044ED7" w14:textId="77777777" w:rsidR="00E44D52" w:rsidRDefault="00E44D52" w:rsidP="00E44D5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5148EE" w14:textId="77777777" w:rsidR="00E44D52" w:rsidRDefault="00E44D52" w:rsidP="00E44D5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677620" w14:textId="77777777" w:rsidR="00E44D52" w:rsidRDefault="00E44D52" w:rsidP="00E44D5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2B9525" w14:textId="77777777" w:rsidR="00E44D52" w:rsidRDefault="00E44D52" w:rsidP="00E44D5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F05B663" w14:textId="77777777" w:rsidR="00E44D52" w:rsidRDefault="00E44D52" w:rsidP="00E44D5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32B6E1" w14:textId="77777777" w:rsidR="00E44D52" w:rsidRDefault="00E44D52" w:rsidP="00E44D5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9E9114" w14:textId="77777777" w:rsidR="00E44D52" w:rsidRDefault="00E44D52" w:rsidP="00E44D5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330A712" w14:textId="77777777" w:rsidR="00E44D52" w:rsidRDefault="00E44D52" w:rsidP="00E44D5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8652A8" w14:textId="77777777" w:rsidR="00E44D52" w:rsidRDefault="00E44D52" w:rsidP="00E44D5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81DA6D7" w14:textId="77777777" w:rsidR="00E44D52" w:rsidRDefault="00E44D52" w:rsidP="00E44D5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96353C" w14:textId="77777777" w:rsidR="00E44D52" w:rsidRDefault="00E44D52" w:rsidP="00E44D5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185224D" w14:textId="77777777" w:rsidR="00E44D52" w:rsidRDefault="00E44D52" w:rsidP="00E44D5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81C633" w14:textId="77777777" w:rsidR="00E44D52" w:rsidRDefault="00E44D52" w:rsidP="00E44D52">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3C9D97C0" w14:textId="77777777" w:rsidR="00E44D52" w:rsidRDefault="00E44D52" w:rsidP="00E44D5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4D37918" w14:textId="77777777" w:rsidR="00E44D52" w:rsidRDefault="00E44D52" w:rsidP="00E44D5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FD9471D" w14:textId="77777777" w:rsidR="00E44D52" w:rsidRDefault="00E44D52" w:rsidP="00E44D5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8A029F" w14:textId="77777777" w:rsidR="00E44D52" w:rsidRDefault="00E44D52" w:rsidP="00E44D5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3"/>
      <w:bookmarkEnd w:id="14"/>
      <w:bookmarkEnd w:id="15"/>
    </w:p>
    <w:p w14:paraId="69555C36" w14:textId="1550A08D" w:rsidR="006A3ADF" w:rsidRPr="006A3ADF" w:rsidRDefault="006A3ADF" w:rsidP="00E44D52">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C7FA" w14:textId="77777777" w:rsidR="00DC6EC1" w:rsidRDefault="00DC6EC1">
      <w:r>
        <w:separator/>
      </w:r>
    </w:p>
  </w:endnote>
  <w:endnote w:type="continuationSeparator" w:id="0">
    <w:p w14:paraId="7A1F032E" w14:textId="77777777" w:rsidR="00DC6EC1" w:rsidRDefault="00DC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DC6EC1" w:rsidRDefault="00DC6EC1">
    <w:pPr>
      <w:pStyle w:val="ab"/>
    </w:pPr>
    <w:r>
      <w:rPr>
        <w:rStyle w:val="ac"/>
      </w:rPr>
      <w:fldChar w:fldCharType="begin"/>
    </w:r>
    <w:r>
      <w:rPr>
        <w:rStyle w:val="ac"/>
      </w:rPr>
      <w:instrText xml:space="preserve"> PAGE </w:instrText>
    </w:r>
    <w:r>
      <w:rPr>
        <w:rStyle w:val="ac"/>
      </w:rPr>
      <w:fldChar w:fldCharType="separate"/>
    </w:r>
    <w:r w:rsidR="0066630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6630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B872" w14:textId="77777777" w:rsidR="00DC6EC1" w:rsidRDefault="00DC6EC1">
      <w:r>
        <w:separator/>
      </w:r>
    </w:p>
  </w:footnote>
  <w:footnote w:type="continuationSeparator" w:id="0">
    <w:p w14:paraId="66996E75" w14:textId="77777777" w:rsidR="00DC6EC1" w:rsidRDefault="00DC6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31519"/>
    <w:multiLevelType w:val="hybridMultilevel"/>
    <w:tmpl w:val="036E006C"/>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40"/>
  </w:num>
  <w:num w:numId="4">
    <w:abstractNumId w:val="11"/>
  </w:num>
  <w:num w:numId="5">
    <w:abstractNumId w:val="12"/>
  </w:num>
  <w:num w:numId="6">
    <w:abstractNumId w:val="13"/>
  </w:num>
  <w:num w:numId="7">
    <w:abstractNumId w:val="15"/>
  </w:num>
  <w:num w:numId="8">
    <w:abstractNumId w:val="9"/>
  </w:num>
  <w:num w:numId="9">
    <w:abstractNumId w:val="12"/>
  </w:num>
  <w:num w:numId="10">
    <w:abstractNumId w:val="7"/>
  </w:num>
  <w:num w:numId="11">
    <w:abstractNumId w:val="38"/>
  </w:num>
  <w:num w:numId="12">
    <w:abstractNumId w:val="14"/>
  </w:num>
  <w:num w:numId="13">
    <w:abstractNumId w:val="25"/>
  </w:num>
  <w:num w:numId="14">
    <w:abstractNumId w:val="41"/>
  </w:num>
  <w:num w:numId="15">
    <w:abstractNumId w:val="24"/>
  </w:num>
  <w:num w:numId="16">
    <w:abstractNumId w:val="27"/>
  </w:num>
  <w:num w:numId="17">
    <w:abstractNumId w:val="42"/>
  </w:num>
  <w:num w:numId="18">
    <w:abstractNumId w:val="16"/>
  </w:num>
  <w:num w:numId="19">
    <w:abstractNumId w:val="33"/>
  </w:num>
  <w:num w:numId="20">
    <w:abstractNumId w:val="19"/>
  </w:num>
  <w:num w:numId="21">
    <w:abstractNumId w:val="34"/>
  </w:num>
  <w:num w:numId="22">
    <w:abstractNumId w:val="27"/>
  </w:num>
  <w:num w:numId="23">
    <w:abstractNumId w:val="10"/>
  </w:num>
  <w:num w:numId="24">
    <w:abstractNumId w:val="32"/>
  </w:num>
  <w:num w:numId="25">
    <w:abstractNumId w:val="31"/>
  </w:num>
  <w:num w:numId="26">
    <w:abstractNumId w:val="3"/>
  </w:num>
  <w:num w:numId="27">
    <w:abstractNumId w:val="5"/>
  </w:num>
  <w:num w:numId="28">
    <w:abstractNumId w:val="37"/>
  </w:num>
  <w:num w:numId="29">
    <w:abstractNumId w:val="30"/>
  </w:num>
  <w:num w:numId="30">
    <w:abstractNumId w:val="2"/>
  </w:num>
  <w:num w:numId="31">
    <w:abstractNumId w:val="26"/>
  </w:num>
  <w:num w:numId="32">
    <w:abstractNumId w:val="18"/>
  </w:num>
  <w:num w:numId="33">
    <w:abstractNumId w:val="28"/>
  </w:num>
  <w:num w:numId="34">
    <w:abstractNumId w:val="21"/>
  </w:num>
  <w:num w:numId="35">
    <w:abstractNumId w:val="22"/>
  </w:num>
  <w:num w:numId="36">
    <w:abstractNumId w:val="6"/>
  </w:num>
  <w:num w:numId="37">
    <w:abstractNumId w:val="39"/>
  </w:num>
  <w:num w:numId="38">
    <w:abstractNumId w:val="0"/>
  </w:num>
  <w:num w:numId="39">
    <w:abstractNumId w:val="29"/>
  </w:num>
  <w:num w:numId="40">
    <w:abstractNumId w:val="17"/>
  </w:num>
  <w:num w:numId="41">
    <w:abstractNumId w:val="4"/>
  </w:num>
  <w:num w:numId="42">
    <w:abstractNumId w:val="1"/>
  </w:num>
  <w:num w:numId="43">
    <w:abstractNumId w:val="23"/>
  </w:num>
  <w:num w:numId="44">
    <w:abstractNumId w:val="8"/>
  </w:num>
  <w:num w:numId="45">
    <w:abstractNumId w:val="36"/>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3BAD"/>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5F73"/>
    <w:rsid w:val="00666300"/>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046E"/>
    <w:rsid w:val="00721C5D"/>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5E"/>
    <w:rsid w:val="008423D6"/>
    <w:rsid w:val="0085349F"/>
    <w:rsid w:val="008546E5"/>
    <w:rsid w:val="00854724"/>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B7A3D"/>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653F"/>
    <w:rsid w:val="009378CA"/>
    <w:rsid w:val="009407D7"/>
    <w:rsid w:val="009454D1"/>
    <w:rsid w:val="0095025E"/>
    <w:rsid w:val="009522CD"/>
    <w:rsid w:val="00955C4C"/>
    <w:rsid w:val="009642E6"/>
    <w:rsid w:val="00965ADF"/>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B53"/>
    <w:rsid w:val="00DC0DBC"/>
    <w:rsid w:val="00DC6EC1"/>
    <w:rsid w:val="00DD0E8A"/>
    <w:rsid w:val="00DE2A08"/>
    <w:rsid w:val="00DE2B4D"/>
    <w:rsid w:val="00DE4796"/>
    <w:rsid w:val="00DF3219"/>
    <w:rsid w:val="00DF5D7F"/>
    <w:rsid w:val="00E006E1"/>
    <w:rsid w:val="00E00A54"/>
    <w:rsid w:val="00E00E44"/>
    <w:rsid w:val="00E03302"/>
    <w:rsid w:val="00E049A8"/>
    <w:rsid w:val="00E06868"/>
    <w:rsid w:val="00E11C6A"/>
    <w:rsid w:val="00E12ECB"/>
    <w:rsid w:val="00E1451F"/>
    <w:rsid w:val="00E15810"/>
    <w:rsid w:val="00E15A72"/>
    <w:rsid w:val="00E15E28"/>
    <w:rsid w:val="00E16577"/>
    <w:rsid w:val="00E172B5"/>
    <w:rsid w:val="00E24483"/>
    <w:rsid w:val="00E25290"/>
    <w:rsid w:val="00E25B8F"/>
    <w:rsid w:val="00E32C7A"/>
    <w:rsid w:val="00E36051"/>
    <w:rsid w:val="00E36FD3"/>
    <w:rsid w:val="00E374BE"/>
    <w:rsid w:val="00E44D52"/>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42FF"/>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066682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134A-C19D-49E9-ACDB-CF262374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Pages>
  <Words>836</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36</cp:revision>
  <dcterms:created xsi:type="dcterms:W3CDTF">2020-11-20T12:44:00Z</dcterms:created>
  <dcterms:modified xsi:type="dcterms:W3CDTF">2021-03-24T13:17:00Z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1615519706</vt:lpwstr>
  </property>
</Properties>
</file>